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E79877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2659F5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D83EE6">
        <w:rPr>
          <w:b/>
          <w:noProof/>
          <w:sz w:val="24"/>
        </w:rPr>
        <w:t>1769</w:t>
      </w:r>
    </w:p>
    <w:p w14:paraId="0AE5EFFE" w14:textId="418CFEBB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659F5">
        <w:rPr>
          <w:b/>
          <w:noProof/>
          <w:sz w:val="22"/>
          <w:szCs w:val="22"/>
        </w:rPr>
        <w:t>22</w:t>
      </w:r>
      <w:r w:rsidR="002659F5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 xml:space="preserve">June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2659F5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4C65FF">
        <w:rPr>
          <w:b/>
          <w:noProof/>
          <w:sz w:val="24"/>
        </w:rPr>
        <w:t>S6-221560</w:t>
      </w:r>
      <w:r w:rsidR="004C65FF">
        <w:rPr>
          <w:rFonts w:hint="eastAsia"/>
          <w:b/>
          <w:noProof/>
          <w:sz w:val="24"/>
          <w:lang w:eastAsia="ja-JP"/>
        </w:rPr>
        <w:t>,</w:t>
      </w:r>
      <w:r w:rsidR="004C65FF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S6-</w:t>
      </w:r>
      <w:r w:rsidR="002659F5">
        <w:rPr>
          <w:b/>
          <w:noProof/>
          <w:sz w:val="24"/>
        </w:rPr>
        <w:t>221368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F378D5" w:rsidR="00B97703" w:rsidRPr="00856B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3GPP TSG SA WG6</w:t>
      </w:r>
      <w:del w:id="8" w:author="Yuji Suzuki" w:date="2022-06-22T22:48:00Z">
        <w:r w:rsidR="00095BC2" w:rsidRPr="00856BEB" w:rsidDel="00CD01E3">
          <w:rPr>
            <w:rFonts w:ascii="Arial" w:hAnsi="Arial" w:cs="Arial"/>
            <w:b/>
            <w:color w:val="000000"/>
            <w:sz w:val="22"/>
            <w:szCs w:val="22"/>
            <w:lang w:val="fr-FR"/>
          </w:rPr>
          <w:delText>#4</w:delText>
        </w:r>
        <w:bookmarkEnd w:id="5"/>
        <w:bookmarkEnd w:id="6"/>
        <w:bookmarkEnd w:id="7"/>
        <w:r w:rsidR="00856BEB" w:rsidRPr="00856BEB" w:rsidDel="00CD01E3">
          <w:rPr>
            <w:rFonts w:ascii="Arial" w:hAnsi="Arial" w:cs="Arial"/>
            <w:b/>
            <w:color w:val="000000"/>
            <w:sz w:val="22"/>
            <w:szCs w:val="22"/>
            <w:lang w:val="fr-FR"/>
          </w:rPr>
          <w:delText>9</w:delText>
        </w:r>
        <w:r w:rsidR="00D209D8" w:rsidRPr="00856BEB" w:rsidDel="00CD01E3">
          <w:rPr>
            <w:rFonts w:ascii="Arial" w:hAnsi="Arial" w:cs="Arial"/>
            <w:b/>
            <w:color w:val="000000"/>
            <w:sz w:val="22"/>
            <w:szCs w:val="22"/>
            <w:lang w:val="fr-FR"/>
          </w:rPr>
          <w:delText>-e</w:delText>
        </w:r>
      </w:del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B0C3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Yuji Suzuki</w:t>
      </w:r>
    </w:p>
    <w:p w14:paraId="01F8C77E" w14:textId="3C33DA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  <w:lang w:eastAsia="ja-JP"/>
        </w:rPr>
        <w:t>yuuji</w:t>
      </w:r>
      <w:r w:rsidR="00856BEB" w:rsidRPr="00856BEB">
        <w:rPr>
          <w:rFonts w:ascii="Arial" w:hAnsi="Arial" w:cs="Arial" w:hint="eastAsia"/>
          <w:b/>
          <w:bCs/>
          <w:sz w:val="22"/>
          <w:szCs w:val="22"/>
          <w:lang w:eastAsia="ja-JP"/>
        </w:rPr>
        <w:t>.suzuki.rm@nttdocomo.com</w:t>
      </w:r>
    </w:p>
    <w:p w14:paraId="4009E3A9" w14:textId="2595ECD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05021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ins w:id="11" w:author="Yuji Suzuki" w:date="2022-06-22T22:39:00Z">
        <w:r w:rsidR="004C65FF">
          <w:rPr>
            <w:rFonts w:ascii="Arial" w:hAnsi="Arial" w:cs="Arial"/>
            <w:b/>
            <w:sz w:val="22"/>
            <w:szCs w:val="22"/>
            <w:lang w:eastAsia="ja-JP"/>
          </w:rPr>
          <w:t>3</w:t>
        </w:r>
      </w:ins>
      <w:del w:id="12" w:author="Yuji Suzuki" w:date="2022-06-22T22:39:00Z">
        <w:r w:rsidR="002659F5" w:rsidDel="004C65FF">
          <w:rPr>
            <w:rFonts w:ascii="Arial" w:hAnsi="Arial" w:cs="Arial"/>
            <w:b/>
            <w:sz w:val="22"/>
            <w:szCs w:val="22"/>
            <w:lang w:eastAsia="ja-JP"/>
          </w:rPr>
          <w:delText>4</w:delText>
        </w:r>
      </w:del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(i.e.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0E86D50A" w14:textId="1B821CDC" w:rsidR="0013389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r w:rsidR="00640C5E" w:rsidRPr="00640C5E">
        <w:rPr>
          <w:bCs/>
          <w:lang w:eastAsia="ja-JP"/>
        </w:rPr>
        <w:t>AEF exposes the protected resources related to the resource owner</w:t>
      </w:r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032E65"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>the API invoker shall perform the functions of the resource owner, client and redirection endpoints functionalities</w:t>
            </w:r>
            <w:r w:rsidRPr="00E910D3">
              <w:t>, while the API exposing function shall perform the resource server functions. The API invoker client (Client endpoint) shall be registered as a confidential client type with an authorization grant type of ‘client credentials'.  The access token shall follow the profile described in annex C.</w:t>
            </w:r>
          </w:p>
        </w:tc>
      </w:tr>
    </w:tbl>
    <w:p w14:paraId="4ED4EB1F" w14:textId="77777777" w:rsidR="00032E65" w:rsidRDefault="00032E65" w:rsidP="000F6242">
      <w:pPr>
        <w:rPr>
          <w:lang w:eastAsia="ja-JP"/>
        </w:rPr>
      </w:pPr>
    </w:p>
    <w:p w14:paraId="1E4A1740" w14:textId="6999DD8A" w:rsidR="00E20D04" w:rsidRDefault="00E20D04" w:rsidP="000F6242">
      <w:pPr>
        <w:rPr>
          <w:lang w:eastAsia="ja-JP"/>
        </w:rPr>
      </w:pPr>
      <w:r w:rsidRPr="00E20D04">
        <w:rPr>
          <w:lang w:eastAsia="ja-JP"/>
        </w:rPr>
        <w:t xml:space="preserve">To support SNA use cases, SA6 has proposed enhancements to CAPIF functional model to include an </w:t>
      </w:r>
      <w:r>
        <w:rPr>
          <w:lang w:eastAsia="ja-JP"/>
        </w:rPr>
        <w:t>a</w:t>
      </w:r>
      <w:r w:rsidRPr="00E20D04">
        <w:rPr>
          <w:lang w:eastAsia="ja-JP"/>
        </w:rPr>
        <w:t>uthorization function responsible for resource owner related authorizations.</w:t>
      </w:r>
    </w:p>
    <w:p w14:paraId="2057BAE7" w14:textId="548C23DB" w:rsidR="00393DB9" w:rsidRDefault="00393DB9" w:rsidP="00DF2EED">
      <w:pPr>
        <w:rPr>
          <w:lang w:eastAsia="ja-JP"/>
        </w:rPr>
      </w:pPr>
      <w:r>
        <w:rPr>
          <w:lang w:eastAsia="ja-JP"/>
        </w:rPr>
        <w:t>SA6 would like to get the following feedbacks from SA3:</w:t>
      </w:r>
    </w:p>
    <w:p w14:paraId="2F36EED8" w14:textId="61FDD6D6" w:rsidR="00F153A8" w:rsidRDefault="00393DB9" w:rsidP="00032E65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153A8">
        <w:rPr>
          <w:lang w:eastAsia="ja-JP"/>
        </w:rPr>
        <w:t xml:space="preserve">SA6 </w:t>
      </w:r>
      <w:r w:rsidR="00A64892">
        <w:rPr>
          <w:lang w:eastAsia="ja-JP"/>
        </w:rPr>
        <w:t>would like to</w:t>
      </w:r>
      <w:r w:rsidR="00E20D04">
        <w:rPr>
          <w:lang w:eastAsia="ja-JP"/>
        </w:rPr>
        <w:t xml:space="preserve"> receive </w:t>
      </w:r>
      <w:r w:rsidR="00E20D04" w:rsidRPr="00E20D04">
        <w:rPr>
          <w:lang w:eastAsia="ja-JP"/>
        </w:rPr>
        <w:t>feedback on the solutions in the TR that are identified with SA3 dependency</w:t>
      </w:r>
      <w:r w:rsidR="00DF2EED">
        <w:rPr>
          <w:lang w:eastAsia="ja-JP"/>
        </w:rPr>
        <w:t>.</w:t>
      </w:r>
    </w:p>
    <w:p w14:paraId="68FD41E9" w14:textId="2808DAA3" w:rsidR="00A74C27" w:rsidRDefault="00393DB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C</w:t>
      </w:r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r w:rsidR="00A74C27">
        <w:rPr>
          <w:lang w:eastAsia="ja-JP"/>
        </w:rPr>
        <w:t xml:space="preserve"> Especially, SA6 would like SA3 to provide feedback on the following points:</w:t>
      </w:r>
    </w:p>
    <w:p w14:paraId="2C996BBC" w14:textId="21A48939" w:rsidR="00A74C27" w:rsidRDefault="00A74C27" w:rsidP="00A74C27">
      <w:pPr>
        <w:pStyle w:val="B2"/>
        <w:rPr>
          <w:lang w:eastAsia="ja-JP"/>
        </w:rPr>
      </w:pPr>
      <w:proofErr w:type="spellStart"/>
      <w:r>
        <w:rPr>
          <w:lang w:eastAsia="ja-JP"/>
        </w:rPr>
        <w:t>i</w:t>
      </w:r>
      <w:proofErr w:type="spellEnd"/>
      <w:r>
        <w:rPr>
          <w:lang w:eastAsia="ja-JP"/>
        </w:rPr>
        <w:t>.</w:t>
      </w:r>
      <w:r>
        <w:rPr>
          <w:lang w:eastAsia="ja-JP"/>
        </w:rPr>
        <w:tab/>
        <w:t>For cases where the API provider is within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 whether the authorization function in Figure </w:t>
      </w:r>
      <w:r>
        <w:t>6.2</w:t>
      </w:r>
      <w:r>
        <w:rPr>
          <w:lang w:val="en-US"/>
        </w:rPr>
        <w:t>.1.2.1</w:t>
      </w:r>
      <w:r w:rsidRPr="002B5242">
        <w:t>-1</w:t>
      </w:r>
      <w:r>
        <w:t xml:space="preserve"> should be located inside the CAPIF core function, outside the CAPIF core function</w:t>
      </w:r>
      <w:r w:rsidR="00E20D04">
        <w:t xml:space="preserve"> (i.e., within the API provider domain)</w:t>
      </w:r>
      <w:r>
        <w:t>, or both options are acceptable.</w:t>
      </w:r>
    </w:p>
    <w:p w14:paraId="66CA997D" w14:textId="7921174F" w:rsidR="005D438D" w:rsidRDefault="00A74C27" w:rsidP="00032E65">
      <w:pPr>
        <w:pStyle w:val="B2"/>
        <w:rPr>
          <w:lang w:eastAsia="ja-JP"/>
        </w:rPr>
      </w:pPr>
      <w:r>
        <w:rPr>
          <w:lang w:eastAsia="ja-JP"/>
        </w:rPr>
        <w:lastRenderedPageBreak/>
        <w:t>ii.</w:t>
      </w:r>
      <w:r>
        <w:rPr>
          <w:lang w:eastAsia="ja-JP"/>
        </w:rPr>
        <w:tab/>
        <w:t>For cases where the</w:t>
      </w:r>
      <w:r w:rsidR="00E20D04">
        <w:rPr>
          <w:lang w:eastAsia="ja-JP"/>
        </w:rPr>
        <w:t xml:space="preserve"> 3rd party</w:t>
      </w:r>
      <w:r>
        <w:rPr>
          <w:lang w:eastAsia="ja-JP"/>
        </w:rPr>
        <w:t xml:space="preserve"> API provider is outside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</w:t>
      </w:r>
      <w:r w:rsidR="00E20D04">
        <w:rPr>
          <w:lang w:eastAsia="ja-JP"/>
        </w:rPr>
        <w:t xml:space="preserve"> </w:t>
      </w:r>
      <w:r w:rsidR="00E20D04" w:rsidRPr="00032E65">
        <w:rPr>
          <w:shd w:val="clear" w:color="auto" w:fill="FFFFFF"/>
        </w:rPr>
        <w:t xml:space="preserve">whether the authorization function can </w:t>
      </w:r>
      <w:proofErr w:type="gramStart"/>
      <w:r w:rsidR="00E20D04" w:rsidRPr="00032E65">
        <w:rPr>
          <w:shd w:val="clear" w:color="auto" w:fill="FFFFFF"/>
        </w:rPr>
        <w:t>be located in</w:t>
      </w:r>
      <w:proofErr w:type="gramEnd"/>
      <w:r w:rsidR="00E20D04" w:rsidRPr="00032E65">
        <w:rPr>
          <w:shd w:val="clear" w:color="auto" w:fill="FFFFFF"/>
        </w:rPr>
        <w:t xml:space="preserve"> CAPIF core function of PLMN trust domain or</w:t>
      </w:r>
      <w:r w:rsidR="00065F09">
        <w:rPr>
          <w:shd w:val="clear" w:color="auto" w:fill="FFFFFF"/>
        </w:rPr>
        <w:t xml:space="preserve"> in the</w:t>
      </w:r>
      <w:r w:rsidR="00E20D04" w:rsidRPr="00032E65">
        <w:rPr>
          <w:shd w:val="clear" w:color="auto" w:fill="FFFFFF"/>
        </w:rPr>
        <w:t xml:space="preserve">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trust domain to address the authorization related to resource owners belonging to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API provider</w:t>
      </w:r>
      <w:r w:rsidR="00E20D04">
        <w:rPr>
          <w:color w:val="FF0000"/>
          <w:shd w:val="clear" w:color="auto" w:fill="FFFFFF"/>
        </w:rPr>
        <w:t>.</w:t>
      </w:r>
    </w:p>
    <w:p w14:paraId="62B4AAC0" w14:textId="7C5B0C5E" w:rsidR="00393DB9" w:rsidRDefault="00393DB9">
      <w:pPr>
        <w:pStyle w:val="B1"/>
        <w:rPr>
          <w:lang w:val="en-US" w:eastAsia="ja-JP"/>
        </w:rPr>
      </w:pPr>
      <w:r>
        <w:rPr>
          <w:lang w:val="en-US" w:eastAsia="ja-JP"/>
        </w:rPr>
        <w:t>3.</w:t>
      </w:r>
      <w:r>
        <w:rPr>
          <w:lang w:val="en-US" w:eastAsia="ja-JP"/>
        </w:rPr>
        <w:tab/>
      </w:r>
      <w:r w:rsidRPr="00393DB9">
        <w:rPr>
          <w:lang w:val="en-US" w:eastAsia="ja-JP"/>
        </w:rPr>
        <w:t>Currently, in TS 33.501 Annex V</w:t>
      </w:r>
      <w:r>
        <w:rPr>
          <w:lang w:val="en-US" w:eastAsia="ja-JP"/>
        </w:rPr>
        <w:t>,</w:t>
      </w:r>
      <w:r w:rsidRPr="00393DB9">
        <w:rPr>
          <w:lang w:val="en-US" w:eastAsia="ja-JP"/>
        </w:rPr>
        <w:t xml:space="preserve"> the user consent data are stored in the UDM/UDR as subscription data (an in-advance consent). SA6 would like to get SA3’s view for the option</w:t>
      </w:r>
      <w:r w:rsidR="000E1129">
        <w:rPr>
          <w:lang w:val="en-US" w:eastAsia="ja-JP"/>
        </w:rPr>
        <w:t xml:space="preserve"> to </w:t>
      </w:r>
      <w:r w:rsidR="00E20D04">
        <w:rPr>
          <w:lang w:val="en-US" w:eastAsia="ja-JP"/>
        </w:rPr>
        <w:t>retrieve</w:t>
      </w:r>
      <w:r w:rsidR="000E1129">
        <w:rPr>
          <w:lang w:val="en-US" w:eastAsia="ja-JP"/>
        </w:rPr>
        <w:t xml:space="preserve"> authorization</w:t>
      </w:r>
      <w:r w:rsidR="00E20D04">
        <w:rPr>
          <w:lang w:val="en-US" w:eastAsia="ja-JP"/>
        </w:rPr>
        <w:t xml:space="preserve"> from subscriber</w:t>
      </w:r>
      <w:r w:rsidR="000E1129">
        <w:rPr>
          <w:lang w:val="en-US" w:eastAsia="ja-JP"/>
        </w:rPr>
        <w:t xml:space="preserve"> </w:t>
      </w:r>
      <w:r>
        <w:rPr>
          <w:lang w:val="en-US" w:eastAsia="ja-JP"/>
        </w:rPr>
        <w:t>upon the API invocation</w:t>
      </w:r>
      <w:r w:rsidR="00D51673">
        <w:rPr>
          <w:lang w:val="en-US" w:eastAsia="ja-JP"/>
        </w:rPr>
        <w:t xml:space="preserve">, </w:t>
      </w:r>
      <w:r w:rsidR="000E1129">
        <w:rPr>
          <w:lang w:val="en-US" w:eastAsia="ja-JP"/>
        </w:rPr>
        <w:t>as described</w:t>
      </w:r>
      <w:r w:rsidR="00D51673">
        <w:rPr>
          <w:lang w:val="en-US" w:eastAsia="ja-JP"/>
        </w:rPr>
        <w:t xml:space="preserve"> in Solution #3</w:t>
      </w:r>
      <w:r w:rsidRPr="00393DB9">
        <w:rPr>
          <w:lang w:val="en-US" w:eastAsia="ja-JP"/>
        </w:rPr>
        <w:t>.</w:t>
      </w:r>
    </w:p>
    <w:p w14:paraId="4BF6750C" w14:textId="0D778C63" w:rsidR="009A50F0" w:rsidRPr="00032E65" w:rsidRDefault="009A50F0" w:rsidP="00032E65">
      <w:pPr>
        <w:pStyle w:val="B1"/>
        <w:rPr>
          <w:lang w:val="en-US" w:eastAsia="ja-JP"/>
        </w:rPr>
      </w:pPr>
      <w:r w:rsidRPr="002C7442">
        <w:rPr>
          <w:lang w:eastAsia="ja-JP"/>
        </w:rPr>
        <w:t>4. Currentl</w:t>
      </w:r>
      <w:r w:rsidR="00032E65" w:rsidRPr="002C7442">
        <w:rPr>
          <w:lang w:eastAsia="ja-JP"/>
        </w:rPr>
        <w:t>y, in Solution #3,</w:t>
      </w:r>
      <w:r w:rsidR="00780A9F" w:rsidRPr="002C7442">
        <w:rPr>
          <w:lang w:eastAsia="ja-JP"/>
        </w:rPr>
        <w:t xml:space="preserve"> </w:t>
      </w:r>
      <w:r w:rsidRPr="002C7442">
        <w:rPr>
          <w:lang w:eastAsia="ja-JP"/>
        </w:rPr>
        <w:t xml:space="preserve">the assumption is that the API provider decides which APIs require </w:t>
      </w:r>
      <w:r w:rsidR="00993F56" w:rsidRPr="002C7442">
        <w:rPr>
          <w:lang w:eastAsia="ja-JP"/>
        </w:rPr>
        <w:t>authorization from subscribers</w:t>
      </w:r>
      <w:r w:rsidR="002C5D94" w:rsidRPr="002C7442">
        <w:rPr>
          <w:lang w:eastAsia="ja-JP"/>
        </w:rPr>
        <w:t xml:space="preserve">. </w:t>
      </w:r>
      <w:r w:rsidRPr="002C7442">
        <w:rPr>
          <w:lang w:eastAsia="ja-JP"/>
        </w:rPr>
        <w:t xml:space="preserve">SA6 </w:t>
      </w:r>
      <w:r w:rsidR="002C5D94" w:rsidRPr="002C7442">
        <w:rPr>
          <w:lang w:eastAsia="ja-JP"/>
        </w:rPr>
        <w:t xml:space="preserve">would like clarifications on whether SA3 considers in scope </w:t>
      </w:r>
      <w:r w:rsidR="00702A41" w:rsidRPr="002C7442">
        <w:rPr>
          <w:lang w:eastAsia="ja-JP"/>
        </w:rPr>
        <w:t xml:space="preserve">of their study </w:t>
      </w:r>
      <w:r w:rsidR="002C5D94" w:rsidRPr="002C7442">
        <w:rPr>
          <w:lang w:eastAsia="ja-JP"/>
        </w:rPr>
        <w:t xml:space="preserve">options for </w:t>
      </w:r>
      <w:r w:rsidRPr="002C7442">
        <w:rPr>
          <w:lang w:eastAsia="ja-JP"/>
        </w:rPr>
        <w:t xml:space="preserve">the resource owner to </w:t>
      </w:r>
      <w:r w:rsidR="002C5D94" w:rsidRPr="002C7442">
        <w:rPr>
          <w:lang w:eastAsia="ja-JP"/>
        </w:rPr>
        <w:t xml:space="preserve">also </w:t>
      </w:r>
      <w:r w:rsidRPr="002C7442">
        <w:rPr>
          <w:lang w:eastAsia="ja-JP"/>
        </w:rPr>
        <w:t xml:space="preserve">provide </w:t>
      </w:r>
      <w:r w:rsidR="00780A9F" w:rsidRPr="002C7442">
        <w:rPr>
          <w:lang w:eastAsia="ja-JP"/>
        </w:rPr>
        <w:t xml:space="preserve">such </w:t>
      </w:r>
      <w:r w:rsidR="00702A41" w:rsidRPr="002C7442">
        <w:rPr>
          <w:lang w:eastAsia="ja-JP"/>
        </w:rPr>
        <w:t>configuration</w:t>
      </w:r>
      <w:r w:rsidRPr="002C7442">
        <w:rPr>
          <w:lang w:eastAsia="ja-JP"/>
        </w:rPr>
        <w:t xml:space="preserve"> </w:t>
      </w:r>
      <w:r w:rsidR="0082317D" w:rsidRPr="002C7442">
        <w:rPr>
          <w:lang w:eastAsia="ja-JP"/>
        </w:rPr>
        <w:t>(</w:t>
      </w:r>
      <w:proofErr w:type="gramStart"/>
      <w:r w:rsidR="00BE3327" w:rsidRPr="002C7442">
        <w:rPr>
          <w:lang w:eastAsia="ja-JP"/>
        </w:rPr>
        <w:t>e.g.</w:t>
      </w:r>
      <w:proofErr w:type="gramEnd"/>
      <w:r w:rsidR="00BE3327" w:rsidRPr="002C7442">
        <w:rPr>
          <w:lang w:eastAsia="ja-JP"/>
        </w:rPr>
        <w:t xml:space="preserve"> </w:t>
      </w:r>
      <w:r w:rsidR="00702A41" w:rsidRPr="002C7442">
        <w:rPr>
          <w:lang w:eastAsia="ja-JP"/>
        </w:rPr>
        <w:t xml:space="preserve">request </w:t>
      </w:r>
      <w:r w:rsidR="00993F56" w:rsidRPr="002C7442">
        <w:rPr>
          <w:lang w:eastAsia="ja-JP"/>
        </w:rPr>
        <w:t>authorization</w:t>
      </w:r>
      <w:r w:rsidR="00BE3327" w:rsidRPr="002C7442">
        <w:rPr>
          <w:lang w:eastAsia="ja-JP"/>
        </w:rPr>
        <w:t xml:space="preserve"> triggering even if not </w:t>
      </w:r>
      <w:r w:rsidR="00E74319" w:rsidRPr="002C7442">
        <w:rPr>
          <w:lang w:eastAsia="ja-JP"/>
        </w:rPr>
        <w:t>required</w:t>
      </w:r>
      <w:r w:rsidR="00BE3327" w:rsidRPr="002C7442">
        <w:rPr>
          <w:lang w:eastAsia="ja-JP"/>
        </w:rPr>
        <w:t xml:space="preserve"> by API provider</w:t>
      </w:r>
      <w:r w:rsidR="0082317D" w:rsidRPr="002C7442">
        <w:rPr>
          <w:lang w:eastAsia="ja-JP"/>
        </w:rPr>
        <w:t>)</w:t>
      </w:r>
      <w:r w:rsidR="00702A41" w:rsidRPr="002C7442">
        <w:rPr>
          <w:lang w:eastAsia="ja-JP"/>
        </w:rPr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951147" w14:textId="77777777" w:rsidR="007A3E08" w:rsidRDefault="007A3E08" w:rsidP="007A3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31</w:t>
      </w:r>
      <w:proofErr w:type="gramEnd"/>
      <w:r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573857D" w14:textId="5269F9C2" w:rsidR="00022F19" w:rsidRPr="00095BC2" w:rsidRDefault="007A3E08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3E3BE" w14:textId="77777777" w:rsidR="00CF5126" w:rsidRDefault="00CF5126">
      <w:pPr>
        <w:spacing w:after="0"/>
      </w:pPr>
      <w:r>
        <w:separator/>
      </w:r>
    </w:p>
  </w:endnote>
  <w:endnote w:type="continuationSeparator" w:id="0">
    <w:p w14:paraId="2FFF9060" w14:textId="77777777" w:rsidR="00CF5126" w:rsidRDefault="00CF5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A91E5" w14:textId="77777777" w:rsidR="00CF5126" w:rsidRDefault="00CF5126">
      <w:pPr>
        <w:spacing w:after="0"/>
      </w:pPr>
      <w:r>
        <w:separator/>
      </w:r>
    </w:p>
  </w:footnote>
  <w:footnote w:type="continuationSeparator" w:id="0">
    <w:p w14:paraId="767EC845" w14:textId="77777777" w:rsidR="00CF5126" w:rsidRDefault="00CF5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65F09"/>
    <w:rsid w:val="00095BC2"/>
    <w:rsid w:val="000A0D6C"/>
    <w:rsid w:val="000E1129"/>
    <w:rsid w:val="000F6242"/>
    <w:rsid w:val="001151DA"/>
    <w:rsid w:val="0013389D"/>
    <w:rsid w:val="00165F21"/>
    <w:rsid w:val="001A323C"/>
    <w:rsid w:val="001D792F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154B"/>
    <w:rsid w:val="004E3939"/>
    <w:rsid w:val="004E3F74"/>
    <w:rsid w:val="005308AF"/>
    <w:rsid w:val="00583BC2"/>
    <w:rsid w:val="005D438D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702A41"/>
    <w:rsid w:val="00726022"/>
    <w:rsid w:val="00747B2B"/>
    <w:rsid w:val="007736FC"/>
    <w:rsid w:val="00776FCA"/>
    <w:rsid w:val="00780A9F"/>
    <w:rsid w:val="007A3E08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3327"/>
    <w:rsid w:val="00C04BAC"/>
    <w:rsid w:val="00C05C0A"/>
    <w:rsid w:val="00C17B7B"/>
    <w:rsid w:val="00C23C20"/>
    <w:rsid w:val="00C35723"/>
    <w:rsid w:val="00C651DB"/>
    <w:rsid w:val="00CD01E3"/>
    <w:rsid w:val="00CF5126"/>
    <w:rsid w:val="00CF6087"/>
    <w:rsid w:val="00D02856"/>
    <w:rsid w:val="00D144DE"/>
    <w:rsid w:val="00D209D8"/>
    <w:rsid w:val="00D25CD3"/>
    <w:rsid w:val="00D51673"/>
    <w:rsid w:val="00D62A0E"/>
    <w:rsid w:val="00D83EE6"/>
    <w:rsid w:val="00D856BD"/>
    <w:rsid w:val="00D86821"/>
    <w:rsid w:val="00DD5CF2"/>
    <w:rsid w:val="00DE05DB"/>
    <w:rsid w:val="00DF2EED"/>
    <w:rsid w:val="00E20D04"/>
    <w:rsid w:val="00E74319"/>
    <w:rsid w:val="00E75A92"/>
    <w:rsid w:val="00E910D3"/>
    <w:rsid w:val="00E920E7"/>
    <w:rsid w:val="00EC3A80"/>
    <w:rsid w:val="00F00C06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B46A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B46A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B46A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B46AC"/>
    <w:pPr>
      <w:outlineLvl w:val="5"/>
    </w:pPr>
  </w:style>
  <w:style w:type="paragraph" w:styleId="7">
    <w:name w:val="heading 7"/>
    <w:basedOn w:val="H6"/>
    <w:next w:val="a"/>
    <w:qFormat/>
    <w:rsid w:val="004B46AC"/>
    <w:pPr>
      <w:outlineLvl w:val="6"/>
    </w:pPr>
  </w:style>
  <w:style w:type="paragraph" w:styleId="8">
    <w:name w:val="heading 8"/>
    <w:basedOn w:val="1"/>
    <w:next w:val="a"/>
    <w:qFormat/>
    <w:rsid w:val="004B46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46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B46A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B46A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B46AC"/>
    <w:pPr>
      <w:spacing w:before="180"/>
      <w:ind w:left="2693" w:hanging="2693"/>
    </w:pPr>
    <w:rPr>
      <w:b/>
    </w:rPr>
  </w:style>
  <w:style w:type="paragraph" w:styleId="10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B46AC"/>
    <w:pPr>
      <w:ind w:left="1701" w:hanging="1701"/>
    </w:pPr>
  </w:style>
  <w:style w:type="paragraph" w:styleId="40">
    <w:name w:val="toc 4"/>
    <w:basedOn w:val="30"/>
    <w:semiHidden/>
    <w:rsid w:val="004B46AC"/>
    <w:pPr>
      <w:ind w:left="1418" w:hanging="1418"/>
    </w:pPr>
  </w:style>
  <w:style w:type="paragraph" w:styleId="30">
    <w:name w:val="toc 3"/>
    <w:basedOn w:val="21"/>
    <w:semiHidden/>
    <w:rsid w:val="004B46AC"/>
    <w:pPr>
      <w:ind w:left="1134" w:hanging="1134"/>
    </w:pPr>
  </w:style>
  <w:style w:type="paragraph" w:styleId="21">
    <w:name w:val="toc 2"/>
    <w:basedOn w:val="10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46AC"/>
    <w:pPr>
      <w:ind w:left="284"/>
    </w:pPr>
  </w:style>
  <w:style w:type="paragraph" w:styleId="11">
    <w:name w:val="index 1"/>
    <w:basedOn w:val="a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B46AC"/>
    <w:pPr>
      <w:outlineLvl w:val="9"/>
    </w:pPr>
  </w:style>
  <w:style w:type="paragraph" w:styleId="23">
    <w:name w:val="List Number 2"/>
    <w:basedOn w:val="af"/>
    <w:semiHidden/>
    <w:rsid w:val="004B46AC"/>
    <w:pPr>
      <w:ind w:left="851"/>
    </w:pPr>
  </w:style>
  <w:style w:type="character" w:styleId="af0">
    <w:name w:val="footnote reference"/>
    <w:semiHidden/>
    <w:rsid w:val="004B46A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a"/>
    <w:rsid w:val="004B46AC"/>
    <w:pPr>
      <w:keepLines/>
      <w:ind w:left="1135" w:hanging="851"/>
    </w:pPr>
  </w:style>
  <w:style w:type="paragraph" w:styleId="90">
    <w:name w:val="toc 9"/>
    <w:basedOn w:val="80"/>
    <w:semiHidden/>
    <w:rsid w:val="004B46AC"/>
    <w:pPr>
      <w:ind w:left="1418" w:hanging="1418"/>
    </w:pPr>
  </w:style>
  <w:style w:type="paragraph" w:customStyle="1" w:styleId="EX">
    <w:name w:val="EX"/>
    <w:basedOn w:val="a"/>
    <w:rsid w:val="004B46AC"/>
    <w:pPr>
      <w:keepLines/>
      <w:ind w:left="1702" w:hanging="1418"/>
    </w:pPr>
  </w:style>
  <w:style w:type="paragraph" w:customStyle="1" w:styleId="FP">
    <w:name w:val="FP"/>
    <w:basedOn w:val="a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60">
    <w:name w:val="toc 6"/>
    <w:basedOn w:val="50"/>
    <w:next w:val="a"/>
    <w:semiHidden/>
    <w:rsid w:val="004B46AC"/>
    <w:pPr>
      <w:ind w:left="1985" w:hanging="1985"/>
    </w:pPr>
  </w:style>
  <w:style w:type="paragraph" w:styleId="70">
    <w:name w:val="toc 7"/>
    <w:basedOn w:val="60"/>
    <w:next w:val="a"/>
    <w:semiHidden/>
    <w:rsid w:val="004B46AC"/>
    <w:pPr>
      <w:ind w:left="2268" w:hanging="2268"/>
    </w:pPr>
  </w:style>
  <w:style w:type="paragraph" w:styleId="24">
    <w:name w:val="List Bullet 2"/>
    <w:basedOn w:val="af3"/>
    <w:semiHidden/>
    <w:rsid w:val="004B46AC"/>
    <w:pPr>
      <w:ind w:left="851"/>
    </w:pPr>
  </w:style>
  <w:style w:type="paragraph" w:styleId="31">
    <w:name w:val="List Bullet 3"/>
    <w:basedOn w:val="24"/>
    <w:semiHidden/>
    <w:rsid w:val="004B46AC"/>
    <w:pPr>
      <w:ind w:left="1135"/>
    </w:pPr>
  </w:style>
  <w:style w:type="paragraph" w:styleId="af">
    <w:name w:val="List Number"/>
    <w:basedOn w:val="a9"/>
    <w:semiHidden/>
    <w:rsid w:val="004B46AC"/>
  </w:style>
  <w:style w:type="paragraph" w:customStyle="1" w:styleId="EQ">
    <w:name w:val="EQ"/>
    <w:basedOn w:val="a"/>
    <w:next w:val="a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5"/>
    <w:next w:val="a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a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25">
    <w:name w:val="List 2"/>
    <w:basedOn w:val="a9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4B46AC"/>
    <w:pPr>
      <w:ind w:left="1135"/>
    </w:pPr>
  </w:style>
  <w:style w:type="paragraph" w:styleId="41">
    <w:name w:val="List 4"/>
    <w:basedOn w:val="32"/>
    <w:semiHidden/>
    <w:rsid w:val="004B46AC"/>
    <w:pPr>
      <w:ind w:left="1418"/>
    </w:pPr>
  </w:style>
  <w:style w:type="paragraph" w:styleId="51">
    <w:name w:val="List 5"/>
    <w:basedOn w:val="41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a9">
    <w:name w:val="List"/>
    <w:basedOn w:val="a"/>
    <w:semiHidden/>
    <w:rsid w:val="004B46AC"/>
    <w:pPr>
      <w:ind w:left="568" w:hanging="284"/>
    </w:pPr>
  </w:style>
  <w:style w:type="paragraph" w:styleId="af3">
    <w:name w:val="List Bullet"/>
    <w:basedOn w:val="a9"/>
    <w:semiHidden/>
    <w:rsid w:val="004B46AC"/>
  </w:style>
  <w:style w:type="paragraph" w:styleId="42">
    <w:name w:val="List Bullet 4"/>
    <w:basedOn w:val="31"/>
    <w:semiHidden/>
    <w:rsid w:val="004B46AC"/>
    <w:pPr>
      <w:ind w:left="1418"/>
    </w:pPr>
  </w:style>
  <w:style w:type="paragraph" w:styleId="52">
    <w:name w:val="List Bullet 5"/>
    <w:basedOn w:val="42"/>
    <w:semiHidden/>
    <w:rsid w:val="004B46AC"/>
    <w:pPr>
      <w:ind w:left="1702"/>
    </w:pPr>
  </w:style>
  <w:style w:type="paragraph" w:customStyle="1" w:styleId="B2">
    <w:name w:val="B2"/>
    <w:basedOn w:val="25"/>
    <w:rsid w:val="004B46AC"/>
  </w:style>
  <w:style w:type="paragraph" w:customStyle="1" w:styleId="B3">
    <w:name w:val="B3"/>
    <w:basedOn w:val="32"/>
    <w:rsid w:val="004B46AC"/>
  </w:style>
  <w:style w:type="paragraph" w:customStyle="1" w:styleId="B4">
    <w:name w:val="B4"/>
    <w:basedOn w:val="41"/>
    <w:rsid w:val="004B46AC"/>
  </w:style>
  <w:style w:type="paragraph" w:customStyle="1" w:styleId="B5">
    <w:name w:val="B5"/>
    <w:basedOn w:val="51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</cp:lastModifiedBy>
  <cp:revision>6</cp:revision>
  <cp:lastPrinted>2002-04-23T07:10:00Z</cp:lastPrinted>
  <dcterms:created xsi:type="dcterms:W3CDTF">2022-06-16T06:28:00Z</dcterms:created>
  <dcterms:modified xsi:type="dcterms:W3CDTF">2022-06-22T13:49:00Z</dcterms:modified>
</cp:coreProperties>
</file>